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D580" w14:textId="274649C6" w:rsidR="00D80C92" w:rsidRDefault="00D80C92" w:rsidP="004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7C3A3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860A0">
        <w:rPr>
          <w:b/>
          <w:noProof/>
          <w:sz w:val="24"/>
        </w:rPr>
        <w:t>6330</w:t>
      </w:r>
    </w:p>
    <w:p w14:paraId="67ED5404" w14:textId="645470AC" w:rsidR="00F876EC" w:rsidRDefault="00C841EE" w:rsidP="00F876EC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876EC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7D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737DD" w:rsidRDefault="006737DD" w:rsidP="006737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0547E2" w:rsidR="006737DD" w:rsidRPr="00410371" w:rsidRDefault="006737DD" w:rsidP="006737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4.193</w:t>
            </w:r>
          </w:p>
        </w:tc>
        <w:tc>
          <w:tcPr>
            <w:tcW w:w="709" w:type="dxa"/>
          </w:tcPr>
          <w:p w14:paraId="77009707" w14:textId="55B52B4A" w:rsidR="006737DD" w:rsidRDefault="006737DD" w:rsidP="006737DD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15824E" w:rsidR="006737DD" w:rsidRPr="00410371" w:rsidRDefault="00700764" w:rsidP="006737DD">
            <w:pPr>
              <w:pStyle w:val="CRCoverPage"/>
              <w:spacing w:after="0"/>
              <w:rPr>
                <w:noProof/>
              </w:rPr>
            </w:pPr>
            <w:r w:rsidRPr="00700764">
              <w:rPr>
                <w:b/>
                <w:bCs/>
                <w:sz w:val="28"/>
                <w:szCs w:val="28"/>
              </w:rPr>
              <w:t>0230</w:t>
            </w:r>
          </w:p>
        </w:tc>
        <w:tc>
          <w:tcPr>
            <w:tcW w:w="709" w:type="dxa"/>
          </w:tcPr>
          <w:p w14:paraId="09D2C09B" w14:textId="4BBFF80C" w:rsidR="006737DD" w:rsidRDefault="006737DD" w:rsidP="006737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D8D16" w:rsidR="006737DD" w:rsidRPr="00410371" w:rsidRDefault="00C82226" w:rsidP="006737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67F50429" w:rsidR="006737DD" w:rsidRDefault="006737DD" w:rsidP="006737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4027D" w:rsidR="006737DD" w:rsidRPr="00410371" w:rsidRDefault="006737DD" w:rsidP="006737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11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737DD" w:rsidRDefault="006737DD" w:rsidP="006737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DF5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81456B" w:rsidR="00F25D98" w:rsidRDefault="006737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7D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737DD" w:rsidRDefault="006737DD" w:rsidP="0067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0A0F1" w:rsidR="006737DD" w:rsidRDefault="006737DD" w:rsidP="006737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Pr="00E133A6">
              <w:t>UE requested MA PDU session with invalid capabilities</w:t>
            </w:r>
          </w:p>
        </w:tc>
      </w:tr>
      <w:tr w:rsidR="006737D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737DD" w:rsidRDefault="006737DD" w:rsidP="0067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737DD" w:rsidRDefault="006737DD" w:rsidP="0067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7D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37DD" w:rsidRDefault="006737DD" w:rsidP="0067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D5007" w:rsidR="006737DD" w:rsidRDefault="006737DD" w:rsidP="006737D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6737D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737DD" w:rsidRDefault="006737DD" w:rsidP="0067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DA357" w:rsidR="006737DD" w:rsidRDefault="006737DD" w:rsidP="006737D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7D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737DD" w:rsidRDefault="006737DD" w:rsidP="0067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ED7A2" w:rsidR="006737DD" w:rsidRDefault="006737DD" w:rsidP="006737DD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737DD" w:rsidRDefault="006737DD" w:rsidP="00673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737DD" w:rsidRDefault="006737DD" w:rsidP="00673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28B5F8" w:rsidR="006737DD" w:rsidRDefault="006737DD" w:rsidP="006737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841EE">
              <w:t>9</w:t>
            </w:r>
            <w:r>
              <w:t>-</w:t>
            </w:r>
            <w:r w:rsidR="00C841EE">
              <w:t>22</w:t>
            </w:r>
          </w:p>
        </w:tc>
      </w:tr>
      <w:tr w:rsidR="006737D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737DD" w:rsidRDefault="006737DD" w:rsidP="0067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737DD" w:rsidRDefault="006737DD" w:rsidP="0067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737DD" w:rsidRDefault="006737DD" w:rsidP="0067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737DD" w:rsidRDefault="006737DD" w:rsidP="0067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737DD" w:rsidRDefault="006737DD" w:rsidP="0067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7D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737DD" w:rsidRDefault="006737DD" w:rsidP="0067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37A30" w:rsidR="006737DD" w:rsidRPr="006737DD" w:rsidRDefault="006737DD" w:rsidP="006737D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737D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737DD" w:rsidRDefault="006737DD" w:rsidP="00673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737DD" w:rsidRDefault="006737DD" w:rsidP="00673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0F09AE" w:rsidR="006737DD" w:rsidRDefault="006737DD" w:rsidP="006737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7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37DD" w:rsidRDefault="006737DD" w:rsidP="00673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27D84" w:rsidR="006737DD" w:rsidRDefault="006737DD" w:rsidP="006737DD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For deterministic network response to a case when at a UE request related to an MA PDU session which includes invalid UE ATSSS capabilities, it is proposed to add a</w:t>
            </w:r>
            <w:r>
              <w:rPr>
                <w:noProof/>
              </w:rPr>
              <w:t xml:space="preserve"> new</w:t>
            </w:r>
            <w:r w:rsidRPr="00361785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in missing information elements </w:t>
            </w:r>
            <w:r w:rsidRPr="00361785">
              <w:rPr>
                <w:noProof/>
              </w:rPr>
              <w:t>that specifi</w:t>
            </w:r>
            <w:r>
              <w:rPr>
                <w:noProof/>
              </w:rPr>
              <w:t>es</w:t>
            </w:r>
            <w:r w:rsidRPr="00361785">
              <w:rPr>
                <w:noProof/>
              </w:rPr>
              <w:t xml:space="preserve"> which cause value to include in the reject.</w:t>
            </w:r>
          </w:p>
        </w:tc>
      </w:tr>
      <w:tr w:rsidR="006737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37DD" w:rsidRDefault="006737DD" w:rsidP="0067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37DD" w:rsidRDefault="006737DD" w:rsidP="0067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7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37DD" w:rsidRDefault="006737DD" w:rsidP="00673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61547" w14:textId="451574D4" w:rsidR="006737DD" w:rsidRDefault="006737DD" w:rsidP="006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 of ATSSS status as the ATSSS parameter with status code "</w:t>
            </w:r>
            <w:r w:rsidRPr="00F43EB8">
              <w:rPr>
                <w:noProof/>
              </w:rPr>
              <w:t>Semantically incorrect message</w:t>
            </w:r>
            <w:r>
              <w:rPr>
                <w:noProof/>
              </w:rPr>
              <w:t>".</w:t>
            </w:r>
          </w:p>
          <w:p w14:paraId="0ACB4D51" w14:textId="77777777" w:rsidR="006737DD" w:rsidRDefault="006737DD" w:rsidP="006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ATSSS status indicator in </w:t>
            </w:r>
            <w:r w:rsidRPr="00F43EB8">
              <w:rPr>
                <w:noProof/>
              </w:rPr>
              <w:t>ATSSS response with the length of two octets PCO parameter</w:t>
            </w:r>
            <w:r>
              <w:rPr>
                <w:noProof/>
              </w:rPr>
              <w:t>.</w:t>
            </w:r>
          </w:p>
          <w:p w14:paraId="3461CE1B" w14:textId="77777777" w:rsidR="006737DD" w:rsidRDefault="006737DD" w:rsidP="006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the handling of the MA PDU connectivity service failure when the UE indicates the ATSSS not supported during the session setup.</w:t>
            </w:r>
          </w:p>
          <w:p w14:paraId="272CA5B2" w14:textId="77777777" w:rsidR="006737DD" w:rsidRPr="00D12BAB" w:rsidRDefault="006737DD" w:rsidP="00673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12BAB">
              <w:rPr>
                <w:b/>
                <w:bCs/>
                <w:noProof/>
              </w:rPr>
              <w:t>Compatibility analysis:</w:t>
            </w:r>
          </w:p>
          <w:p w14:paraId="31C656EC" w14:textId="2B60E241" w:rsidR="006737DD" w:rsidRDefault="000A1631" w:rsidP="000A1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proposal is backward compatible.</w:t>
            </w:r>
          </w:p>
        </w:tc>
      </w:tr>
      <w:tr w:rsidR="006737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37DD" w:rsidRDefault="006737DD" w:rsidP="0067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37DD" w:rsidRDefault="006737DD" w:rsidP="0067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7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37DD" w:rsidRDefault="006737DD" w:rsidP="00673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2CC1B" w:rsidR="006737DD" w:rsidRDefault="006737DD" w:rsidP="006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handling is defined for the PGW-C+SMF when receiving a request for an MA PDU session establishment indicating lack of support for the ATSSS.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38F66" w:rsidR="001E41F3" w:rsidRDefault="006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 (new), 5.3b.1(new), 5.3b.2(new)</w:t>
            </w:r>
            <w:r w:rsidR="00AF2A29">
              <w:rPr>
                <w:noProof/>
              </w:rPr>
              <w:t xml:space="preserve">, </w:t>
            </w:r>
            <w:r w:rsidR="00AF2A29" w:rsidRPr="00AF2A29">
              <w:rPr>
                <w:noProof/>
              </w:rPr>
              <w:t>5.3b.2.1</w:t>
            </w:r>
            <w:r w:rsidR="00AF2A29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C8C104" w:rsidR="001E41F3" w:rsidRDefault="00673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A1770B" w:rsidR="001E41F3" w:rsidRDefault="00673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60AA81" w:rsidR="001E41F3" w:rsidRDefault="00673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8F987" w14:textId="77777777" w:rsidR="006737DD" w:rsidRDefault="006737DD" w:rsidP="006737DD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1C23B7C8" w14:textId="77777777" w:rsidR="008A2ADA" w:rsidRDefault="008A2ADA" w:rsidP="008A2ADA">
      <w:pPr>
        <w:pStyle w:val="Heading2"/>
        <w:rPr>
          <w:ins w:id="1" w:author="MOTO-1" w:date="2025-06-30T17:12:00Z"/>
          <w:lang w:val="en-US" w:eastAsia="zh-CN"/>
        </w:rPr>
      </w:pPr>
      <w:ins w:id="2" w:author="MOTO-1" w:date="2025-06-30T17:12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</w:t>
        </w:r>
        <w:r>
          <w:rPr>
            <w:lang w:val="en-US" w:eastAsia="zh-CN"/>
          </w:rPr>
          <w:tab/>
          <w:t xml:space="preserve">Handling of </w:t>
        </w:r>
        <w:r>
          <w:rPr>
            <w:lang w:eastAsia="zh-CN"/>
          </w:rPr>
          <w:t>multi-access PDU connectivity service</w:t>
        </w:r>
        <w:r>
          <w:rPr>
            <w:lang w:val="en-US" w:eastAsia="zh-CN"/>
          </w:rPr>
          <w:t xml:space="preserve"> failure</w:t>
        </w:r>
      </w:ins>
    </w:p>
    <w:p w14:paraId="214E3705" w14:textId="77777777" w:rsidR="008A2ADA" w:rsidRDefault="008A2ADA" w:rsidP="008A2ADA">
      <w:pPr>
        <w:pStyle w:val="Heading3"/>
        <w:rPr>
          <w:ins w:id="3" w:author="MOTO-1" w:date="2025-06-30T17:12:00Z"/>
          <w:lang w:val="en-US" w:eastAsia="zh-CN"/>
        </w:rPr>
      </w:pPr>
      <w:ins w:id="4" w:author="MOTO-1" w:date="2025-06-30T17:12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.3b.1</w:t>
        </w:r>
        <w:r>
          <w:rPr>
            <w:lang w:val="en-US" w:eastAsia="zh-CN"/>
          </w:rPr>
          <w:tab/>
          <w:t>General</w:t>
        </w:r>
      </w:ins>
    </w:p>
    <w:p w14:paraId="50A1799B" w14:textId="709CFC35" w:rsidR="008A2ADA" w:rsidRDefault="008A2ADA" w:rsidP="008A2ADA">
      <w:pPr>
        <w:rPr>
          <w:ins w:id="5" w:author="MOTO-1" w:date="2025-06-30T17:12:00Z"/>
          <w:lang w:val="en-US" w:eastAsia="zh-CN"/>
        </w:rPr>
      </w:pPr>
      <w:ins w:id="6" w:author="MOTO-1" w:date="2025-07-01T08:31:00Z">
        <w:r>
          <w:rPr>
            <w:lang w:val="en-US" w:eastAsia="zh-CN"/>
          </w:rPr>
          <w:t>Activating</w:t>
        </w:r>
      </w:ins>
      <w:ins w:id="7" w:author="MOTO-1" w:date="2025-06-30T17:12:00Z">
        <w:r>
          <w:rPr>
            <w:lang w:val="en-US" w:eastAsia="zh-CN"/>
          </w:rPr>
          <w:t xml:space="preserve"> </w:t>
        </w:r>
      </w:ins>
      <w:ins w:id="8" w:author="MOTO-1" w:date="2025-07-01T08:31:00Z">
        <w:r>
          <w:rPr>
            <w:lang w:val="en-US" w:eastAsia="zh-CN"/>
          </w:rPr>
          <w:t>a</w:t>
        </w:r>
      </w:ins>
      <w:ins w:id="9" w:author="MOTO-1" w:date="2025-06-30T17:12:00Z">
        <w:r>
          <w:rPr>
            <w:lang w:val="en-US" w:eastAsia="zh-CN"/>
          </w:rPr>
          <w:t xml:space="preserve"> multi-access PDU</w:t>
        </w:r>
      </w:ins>
      <w:ins w:id="10" w:author="MOTO-1" w:date="2025-07-01T08:32:00Z">
        <w:r>
          <w:rPr>
            <w:lang w:val="en-US" w:eastAsia="zh-CN"/>
          </w:rPr>
          <w:t xml:space="preserve"> (MA PDU)</w:t>
        </w:r>
      </w:ins>
      <w:ins w:id="11" w:author="MOTO-1" w:date="2025-06-30T17:12:00Z">
        <w:r>
          <w:rPr>
            <w:lang w:val="en-US" w:eastAsia="zh-CN"/>
          </w:rPr>
          <w:t xml:space="preserve"> connectivity service </w:t>
        </w:r>
      </w:ins>
      <w:ins w:id="12" w:author="MOTO-1" w:date="2025-07-01T13:34:00Z">
        <w:r>
          <w:rPr>
            <w:lang w:val="en-US" w:eastAsia="zh-CN"/>
          </w:rPr>
          <w:t>may</w:t>
        </w:r>
      </w:ins>
      <w:ins w:id="13" w:author="MOTO-1" w:date="2025-06-30T17:12:00Z">
        <w:r>
          <w:rPr>
            <w:lang w:val="en-US" w:eastAsia="zh-CN"/>
          </w:rPr>
          <w:t xml:space="preserve"> fail </w:t>
        </w:r>
      </w:ins>
      <w:ins w:id="14" w:author="MOTO-1" w:date="2025-07-01T08:19:00Z">
        <w:r>
          <w:rPr>
            <w:lang w:val="en-US" w:eastAsia="zh-CN"/>
          </w:rPr>
          <w:t>if</w:t>
        </w:r>
      </w:ins>
      <w:ins w:id="15" w:author="MOTO-1" w:date="2025-06-30T17:12:00Z">
        <w:r>
          <w:rPr>
            <w:lang w:val="en-US" w:eastAsia="zh-CN"/>
          </w:rPr>
          <w:t xml:space="preserve"> the UE</w:t>
        </w:r>
      </w:ins>
      <w:ins w:id="16" w:author="MOTO-1" w:date="2025-07-01T15:03:00Z">
        <w:r>
          <w:rPr>
            <w:lang w:val="en-US" w:eastAsia="zh-CN"/>
          </w:rPr>
          <w:t xml:space="preserve"> and the network </w:t>
        </w:r>
      </w:ins>
      <w:ins w:id="17" w:author="MOTO-1" w:date="2025-07-01T08:21:00Z">
        <w:r>
          <w:rPr>
            <w:lang w:val="en-US" w:eastAsia="zh-CN"/>
          </w:rPr>
          <w:t>indicate</w:t>
        </w:r>
      </w:ins>
      <w:ins w:id="18" w:author="MOTO-1" w:date="2025-07-01T08:23:00Z">
        <w:r>
          <w:rPr>
            <w:lang w:val="en-US" w:eastAsia="zh-CN"/>
          </w:rPr>
          <w:t xml:space="preserve"> </w:t>
        </w:r>
      </w:ins>
      <w:ins w:id="19" w:author="MOTO-1" w:date="2025-07-01T13:27:00Z">
        <w:r>
          <w:rPr>
            <w:lang w:val="en-US" w:eastAsia="zh-CN"/>
          </w:rPr>
          <w:t>inc</w:t>
        </w:r>
      </w:ins>
      <w:ins w:id="20" w:author="MOTO-1" w:date="2025-07-01T15:04:00Z">
        <w:r>
          <w:rPr>
            <w:lang w:val="en-US" w:eastAsia="zh-CN"/>
          </w:rPr>
          <w:t>ompatible</w:t>
        </w:r>
      </w:ins>
      <w:ins w:id="21" w:author="MOTO-1" w:date="2025-07-01T08:37:00Z">
        <w:r>
          <w:rPr>
            <w:lang w:val="en-US" w:eastAsia="zh-CN"/>
          </w:rPr>
          <w:t xml:space="preserve"> </w:t>
        </w:r>
      </w:ins>
      <w:ins w:id="22" w:author="MOTO-1" w:date="2025-07-01T08:23:00Z">
        <w:r>
          <w:rPr>
            <w:lang w:val="en-US" w:eastAsia="zh-CN"/>
          </w:rPr>
          <w:t>support</w:t>
        </w:r>
      </w:ins>
      <w:ins w:id="23" w:author="MOTO-1" w:date="2025-07-01T15:04:00Z">
        <w:r>
          <w:rPr>
            <w:lang w:val="en-US" w:eastAsia="zh-CN"/>
          </w:rPr>
          <w:t>s</w:t>
        </w:r>
      </w:ins>
      <w:ins w:id="24" w:author="MOTO-1" w:date="2025-07-01T08:23:00Z">
        <w:r>
          <w:rPr>
            <w:lang w:val="en-US" w:eastAsia="zh-CN"/>
          </w:rPr>
          <w:t xml:space="preserve"> for the</w:t>
        </w:r>
      </w:ins>
      <w:ins w:id="25" w:author="MOTO-1" w:date="2025-07-01T08:22:00Z">
        <w:r>
          <w:rPr>
            <w:lang w:val="en-US" w:eastAsia="zh-CN"/>
          </w:rPr>
          <w:t xml:space="preserve"> ATSSS steering functionality </w:t>
        </w:r>
      </w:ins>
      <w:ins w:id="26" w:author="MOTO-1" w:date="2025-07-01T08:38:00Z">
        <w:r>
          <w:rPr>
            <w:lang w:val="en-US" w:eastAsia="zh-CN"/>
          </w:rPr>
          <w:t>during</w:t>
        </w:r>
      </w:ins>
      <w:ins w:id="27" w:author="MOTO-1" w:date="2025-07-01T08:24:00Z">
        <w:r>
          <w:rPr>
            <w:lang w:val="en-US" w:eastAsia="zh-CN"/>
          </w:rPr>
          <w:t xml:space="preserve"> session </w:t>
        </w:r>
      </w:ins>
      <w:ins w:id="28" w:author="MOTO-1" w:date="2025-07-01T08:38:00Z">
        <w:r>
          <w:rPr>
            <w:lang w:val="en-US" w:eastAsia="zh-CN"/>
          </w:rPr>
          <w:t>setup</w:t>
        </w:r>
      </w:ins>
      <w:ins w:id="29" w:author="MOTO-1" w:date="2025-07-01T08:24:00Z">
        <w:r>
          <w:rPr>
            <w:lang w:val="en-US" w:eastAsia="zh-CN"/>
          </w:rPr>
          <w:t xml:space="preserve">. </w:t>
        </w:r>
      </w:ins>
      <w:ins w:id="30" w:author="MOTO-1" w:date="2025-07-01T15:50:00Z">
        <w:r w:rsidR="00611D75" w:rsidRPr="008014DA">
          <w:t xml:space="preserve">This clause </w:t>
        </w:r>
        <w:r w:rsidR="00611D75">
          <w:t>specifies</w:t>
        </w:r>
        <w:r w:rsidR="00611D75" w:rsidRPr="004A6CBD">
          <w:t xml:space="preserve"> the necessary actions</w:t>
        </w:r>
        <w:r w:rsidR="00611D75">
          <w:t xml:space="preserve"> for</w:t>
        </w:r>
        <w:r w:rsidR="00611D75" w:rsidRPr="008014DA">
          <w:t xml:space="preserve"> the </w:t>
        </w:r>
        <w:r w:rsidR="00611D75">
          <w:t>network</w:t>
        </w:r>
        <w:r w:rsidR="00611D75" w:rsidRPr="008014DA">
          <w:t xml:space="preserve"> when th</w:t>
        </w:r>
        <w:r w:rsidR="00611D75">
          <w:t>is</w:t>
        </w:r>
        <w:r w:rsidR="00611D75" w:rsidRPr="008014DA">
          <w:t xml:space="preserve"> </w:t>
        </w:r>
        <w:r w:rsidR="00611D75">
          <w:t>problem</w:t>
        </w:r>
        <w:r w:rsidR="00611D75" w:rsidRPr="008014DA">
          <w:t xml:space="preserve"> occur</w:t>
        </w:r>
        <w:r w:rsidR="00611D75">
          <w:t>s</w:t>
        </w:r>
        <w:r w:rsidR="00611D75" w:rsidRPr="008014DA">
          <w:t>.</w:t>
        </w:r>
      </w:ins>
    </w:p>
    <w:p w14:paraId="5DC31163" w14:textId="77777777" w:rsidR="008A2ADA" w:rsidRDefault="008A2ADA" w:rsidP="008A2ADA">
      <w:pPr>
        <w:pStyle w:val="Heading3"/>
        <w:rPr>
          <w:ins w:id="31" w:author="MOTO-1" w:date="2025-07-01T13:30:00Z"/>
        </w:rPr>
      </w:pPr>
      <w:ins w:id="32" w:author="MOTO-1" w:date="2025-07-01T08:4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</w:t>
        </w:r>
      </w:ins>
      <w:ins w:id="33" w:author="MOTO-1" w:date="2025-07-01T15:12:00Z">
        <w:r>
          <w:rPr>
            <w:lang w:val="en-US" w:eastAsia="zh-CN"/>
          </w:rPr>
          <w:t>2</w:t>
        </w:r>
      </w:ins>
      <w:ins w:id="34" w:author="MOTO-1" w:date="2025-07-01T08:41:00Z">
        <w:r>
          <w:rPr>
            <w:lang w:val="en-US" w:eastAsia="zh-CN"/>
          </w:rPr>
          <w:tab/>
        </w:r>
        <w:r>
          <w:t>Incompatible steering functionality between the UE and the network</w:t>
        </w:r>
      </w:ins>
    </w:p>
    <w:p w14:paraId="1F7EFA41" w14:textId="77777777" w:rsidR="008A2ADA" w:rsidRDefault="008A2ADA" w:rsidP="008A2ADA">
      <w:pPr>
        <w:pStyle w:val="Heading4"/>
        <w:rPr>
          <w:ins w:id="35" w:author="MOTO-1" w:date="2025-07-01T08:56:00Z"/>
          <w:lang w:val="en-US" w:eastAsia="zh-CN"/>
        </w:rPr>
      </w:pPr>
      <w:ins w:id="36" w:author="MOTO-1" w:date="2025-07-01T08:5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</w:t>
        </w:r>
      </w:ins>
      <w:ins w:id="37" w:author="MOTO-1" w:date="2025-07-01T15:12:00Z">
        <w:r>
          <w:rPr>
            <w:lang w:val="en-US" w:eastAsia="zh-CN"/>
          </w:rPr>
          <w:t>2</w:t>
        </w:r>
      </w:ins>
      <w:ins w:id="38" w:author="MOTO-1" w:date="2025-07-01T08:56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N</w:t>
        </w:r>
        <w:proofErr w:type="spellStart"/>
        <w:r>
          <w:t>etwork</w:t>
        </w:r>
        <w:proofErr w:type="spellEnd"/>
        <w:r>
          <w:t xml:space="preserve"> procedures</w:t>
        </w:r>
      </w:ins>
    </w:p>
    <w:p w14:paraId="42B6F63D" w14:textId="77777777" w:rsidR="00C841EE" w:rsidRDefault="00C841EE" w:rsidP="00C841EE">
      <w:pPr>
        <w:tabs>
          <w:tab w:val="left" w:pos="284"/>
        </w:tabs>
        <w:rPr>
          <w:ins w:id="39" w:author="MOTO-1" w:date="2025-07-01T08:56:00Z"/>
        </w:rPr>
      </w:pPr>
      <w:ins w:id="40" w:author="MOTO-1" w:date="2025-07-01T15:22:00Z">
        <w:r>
          <w:rPr>
            <w:lang w:val="en-US" w:eastAsia="zh-CN"/>
          </w:rPr>
          <w:t xml:space="preserve">Activating the MA PDU connectivity service may fail </w:t>
        </w:r>
      </w:ins>
      <w:ins w:id="41" w:author="MOTO-1" w:date="2025-07-01T15:23:00Z">
        <w:r>
          <w:rPr>
            <w:lang w:eastAsia="zh-CN"/>
          </w:rPr>
          <w:t>when the UE attempts to establish PDN connection over</w:t>
        </w:r>
      </w:ins>
      <w:ins w:id="42" w:author="MOTO-1" w:date="2025-07-02T09:22:00Z">
        <w:r>
          <w:rPr>
            <w:lang w:eastAsia="zh-CN"/>
          </w:rPr>
          <w:t xml:space="preserve"> </w:t>
        </w:r>
      </w:ins>
      <w:ins w:id="43" w:author="MOTO-1" w:date="2025-07-01T08:56:00Z">
        <w:r>
          <w:t xml:space="preserve">E-UTRAN connected to EPC as a user-plane resource of an MA PDU session to be established </w:t>
        </w:r>
        <w:r>
          <w:rPr>
            <w:lang w:eastAsia="zh-CN"/>
          </w:rPr>
          <w:t>as described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5.3.1</w:t>
        </w:r>
      </w:ins>
      <w:ins w:id="44" w:author="MOTO-1" w:date="2025-07-02T09:23:00Z">
        <w:r>
          <w:rPr>
            <w:lang w:eastAsia="zh-CN"/>
          </w:rPr>
          <w:t xml:space="preserve">, </w:t>
        </w:r>
      </w:ins>
      <w:ins w:id="45" w:author="MOTO-1" w:date="2025-07-01T08:56:00Z">
        <w:r>
          <w:rPr>
            <w:lang w:eastAsia="zh-CN"/>
          </w:rPr>
          <w:t xml:space="preserve">if the PGW-C+SMF receives </w:t>
        </w:r>
      </w:ins>
      <w:ins w:id="46" w:author="MOTO-1" w:date="2025-07-01T15:28:00Z">
        <w:r>
          <w:rPr>
            <w:rFonts w:hint="eastAsia"/>
            <w:lang w:eastAsia="zh-CN"/>
          </w:rPr>
          <w:t xml:space="preserve">Create Session </w:t>
        </w:r>
        <w:r>
          <w:rPr>
            <w:lang w:eastAsia="zh-CN"/>
          </w:rPr>
          <w:t>Request</w:t>
        </w:r>
        <w:r>
          <w:rPr>
            <w:rFonts w:hint="eastAsia"/>
            <w:lang w:eastAsia="zh-CN"/>
          </w:rPr>
          <w:t xml:space="preserve"> message </w:t>
        </w:r>
        <w:r>
          <w:rPr>
            <w:lang w:eastAsia="zh-CN"/>
          </w:rPr>
          <w:t xml:space="preserve">containing </w:t>
        </w:r>
      </w:ins>
      <w:ins w:id="47" w:author="MOTO-1" w:date="2025-07-01T08:56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xtended</w:t>
        </w:r>
        <w:proofErr w:type="spellEnd"/>
        <w:r>
          <w:t xml:space="preserve"> </w:t>
        </w:r>
        <w:r>
          <w:rPr>
            <w:lang w:val="en-US"/>
          </w:rPr>
          <w:t xml:space="preserve">protocol configuration options IE with the </w:t>
        </w:r>
        <w:r>
          <w:t xml:space="preserve">ATSSS request PCO parameter </w:t>
        </w:r>
      </w:ins>
      <w:ins w:id="48" w:author="MOTO-1" w:date="2025-07-01T13:36:00Z">
        <w:r>
          <w:t xml:space="preserve">that </w:t>
        </w:r>
      </w:ins>
      <w:ins w:id="49" w:author="MOTO-1" w:date="2025-07-01T08:56:00Z">
        <w:r>
          <w:t>indicat</w:t>
        </w:r>
      </w:ins>
      <w:ins w:id="50" w:author="MOTO-1" w:date="2025-07-01T17:11:00Z">
        <w:r>
          <w:t>e</w:t>
        </w:r>
      </w:ins>
      <w:ins w:id="51" w:author="MOTO-1" w:date="2025-07-01T17:12:00Z">
        <w:r>
          <w:t>s</w:t>
        </w:r>
      </w:ins>
      <w:ins w:id="52" w:author="MOTO-1" w:date="2025-07-01T08:56:00Z">
        <w:r>
          <w:rPr>
            <w:lang w:eastAsia="zh-CN"/>
          </w:rPr>
          <w:t xml:space="preserve"> </w:t>
        </w:r>
        <w:r w:rsidRPr="00B224A9">
          <w:rPr>
            <w:lang w:eastAsia="zh-CN"/>
          </w:rPr>
          <w:t>"</w:t>
        </w:r>
        <w:r w:rsidRPr="00B224A9">
          <w:rPr>
            <w:rFonts w:hint="eastAsia"/>
            <w:lang w:eastAsia="zh-CN"/>
          </w:rPr>
          <w:t>A</w:t>
        </w:r>
        <w:r w:rsidRPr="00B224A9">
          <w:rPr>
            <w:lang w:eastAsia="zh-CN"/>
          </w:rPr>
          <w:t>TSSS not supported",</w:t>
        </w:r>
        <w:r>
          <w:rPr>
            <w:lang w:eastAsia="zh-CN"/>
          </w:rPr>
          <w:t xml:space="preserve"> the PGW-C+SMF shall </w:t>
        </w:r>
      </w:ins>
      <w:ins w:id="53" w:author="MOTO-1" w:date="2025-09-22T13:46:00Z" w16du:dateUtc="2025-09-22T20:46:00Z">
        <w:r>
          <w:rPr>
            <w:lang w:eastAsia="zh-CN"/>
          </w:rPr>
          <w:t>handle</w:t>
        </w:r>
      </w:ins>
      <w:ins w:id="54" w:author="MOTO-1" w:date="2025-09-22T13:47:00Z" w16du:dateUtc="2025-09-22T20:47:00Z">
        <w:r>
          <w:rPr>
            <w:lang w:eastAsia="zh-CN"/>
          </w:rPr>
          <w:t xml:space="preserve"> the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xtended</w:t>
        </w:r>
        <w:proofErr w:type="spellEnd"/>
        <w:r>
          <w:t xml:space="preserve"> </w:t>
        </w:r>
        <w:r>
          <w:rPr>
            <w:lang w:val="en-US"/>
          </w:rPr>
          <w:t>protocol configuration options IE</w:t>
        </w:r>
      </w:ins>
      <w:ins w:id="55" w:author="MOTO-1" w:date="2025-09-22T13:46:00Z" w16du:dateUtc="2025-09-22T20:46:00Z">
        <w:r>
          <w:rPr>
            <w:lang w:eastAsia="zh-CN"/>
          </w:rPr>
          <w:t xml:space="preserve"> </w:t>
        </w:r>
      </w:ins>
      <w:ins w:id="56" w:author="MOTO-1" w:date="2025-09-22T13:48:00Z" w16du:dateUtc="2025-09-22T20:48:00Z">
        <w:r>
          <w:rPr>
            <w:lang w:eastAsia="zh-CN"/>
          </w:rPr>
          <w:t>according to clause 7.7.8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29.274</w:t>
        </w:r>
        <w:r>
          <w:rPr>
            <w:lang w:val="en-US" w:eastAsia="zh-CN"/>
          </w:rPr>
          <w:t> </w:t>
        </w:r>
        <w:r>
          <w:rPr>
            <w:lang w:eastAsia="zh-CN"/>
          </w:rPr>
          <w:t>[18] and</w:t>
        </w:r>
        <w:r>
          <w:rPr>
            <w:rFonts w:hint="eastAsia"/>
            <w:lang w:eastAsia="zh-CN"/>
          </w:rPr>
          <w:t xml:space="preserve"> </w:t>
        </w:r>
      </w:ins>
      <w:ins w:id="57" w:author="MOTO-1" w:date="2025-07-01T15:25:00Z">
        <w:r>
          <w:rPr>
            <w:lang w:eastAsia="zh-CN"/>
          </w:rPr>
          <w:t xml:space="preserve">reject </w:t>
        </w:r>
      </w:ins>
      <w:ins w:id="58" w:author="MOTO-1" w:date="2025-07-01T15:27:00Z">
        <w:r>
          <w:rPr>
            <w:lang w:eastAsia="zh-CN"/>
          </w:rPr>
          <w:t>b</w:t>
        </w:r>
      </w:ins>
      <w:ins w:id="59" w:author="MOTO-1" w:date="2025-07-01T15:28:00Z">
        <w:r>
          <w:rPr>
            <w:lang w:eastAsia="zh-CN"/>
          </w:rPr>
          <w:t xml:space="preserve">y constructing the </w:t>
        </w:r>
        <w:r>
          <w:rPr>
            <w:rFonts w:hint="eastAsia"/>
            <w:lang w:eastAsia="zh-CN"/>
          </w:rPr>
          <w:t xml:space="preserve">Create Session Response message </w:t>
        </w:r>
      </w:ins>
      <w:ins w:id="60" w:author="MOTO-1" w:date="2025-07-01T15:30:00Z">
        <w:r>
          <w:rPr>
            <w:rFonts w:hint="eastAsia"/>
            <w:lang w:eastAsia="zh-CN"/>
          </w:rPr>
          <w:t xml:space="preserve">with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reject cause value </w:t>
        </w:r>
        <w:r w:rsidRPr="00B319EA">
          <w:rPr>
            <w:lang w:eastAsia="zh-CN"/>
          </w:rPr>
          <w:t>#</w:t>
        </w:r>
      </w:ins>
      <w:ins w:id="61" w:author="MOTO-1" w:date="2025-09-22T13:49:00Z" w16du:dateUtc="2025-09-22T20:49:00Z">
        <w:r>
          <w:rPr>
            <w:lang w:eastAsia="zh-CN"/>
          </w:rPr>
          <w:t>6</w:t>
        </w:r>
      </w:ins>
      <w:ins w:id="62" w:author="MOTO-1" w:date="2025-07-01T15:30:00Z">
        <w:r w:rsidRPr="00B319EA">
          <w:rPr>
            <w:lang w:eastAsia="zh-CN"/>
          </w:rPr>
          <w:t>9 "</w:t>
        </w:r>
      </w:ins>
      <w:ins w:id="63" w:author="MOTO-1" w:date="2025-09-22T13:49:00Z" w16du:dateUtc="2025-09-22T20:49:00Z">
        <w:r>
          <w:rPr>
            <w:lang w:eastAsia="zh-CN"/>
          </w:rPr>
          <w:t>Mandatory IE incorrect</w:t>
        </w:r>
      </w:ins>
      <w:ins w:id="64" w:author="MOTO-1" w:date="2025-07-01T15:30:00Z">
        <w:r w:rsidRPr="00B319EA">
          <w:rPr>
            <w:lang w:eastAsia="zh-CN"/>
          </w:rPr>
          <w:t>"</w:t>
        </w:r>
        <w:r>
          <w:rPr>
            <w:lang w:eastAsia="zh-CN"/>
          </w:rPr>
          <w:t xml:space="preserve"> </w:t>
        </w:r>
      </w:ins>
      <w:ins w:id="65" w:author="MOTO-1" w:date="2025-07-01T08:56:00Z">
        <w:r>
          <w:t xml:space="preserve">in </w:t>
        </w:r>
        <w:r>
          <w:rPr>
            <w:lang w:val="en-US"/>
          </w:rPr>
          <w:t xml:space="preserve">the ATSSS response with the length of two octets PCO parameter container contents in the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xtended</w:t>
        </w:r>
        <w:proofErr w:type="spellEnd"/>
        <w:r>
          <w:t xml:space="preserve"> </w:t>
        </w:r>
        <w:r>
          <w:rPr>
            <w:lang w:val="en-US"/>
          </w:rPr>
          <w:t>protocol configuration options IE</w:t>
        </w:r>
        <w:r>
          <w:t>.</w:t>
        </w:r>
      </w:ins>
    </w:p>
    <w:p w14:paraId="36F65DF3" w14:textId="00115E07" w:rsidR="008A2ADA" w:rsidRDefault="00C841EE" w:rsidP="00C841EE">
      <w:pPr>
        <w:rPr>
          <w:ins w:id="66" w:author="MOTO-1" w:date="2025-07-01T08:56:00Z"/>
          <w:lang w:eastAsia="zh-CN"/>
        </w:rPr>
      </w:pPr>
      <w:ins w:id="67" w:author="MOTO-1" w:date="2025-07-02T09:23:00Z">
        <w:r>
          <w:t>W</w:t>
        </w:r>
      </w:ins>
      <w:ins w:id="68" w:author="MOTO-1" w:date="2025-07-01T15:31:00Z">
        <w:r>
          <w:rPr>
            <w:lang w:eastAsia="zh-CN"/>
          </w:rPr>
          <w:t>hen</w:t>
        </w:r>
      </w:ins>
      <w:ins w:id="69" w:author="MOTO-1" w:date="2025-07-01T08:56:00Z">
        <w:r>
          <w:rPr>
            <w:rFonts w:hint="eastAsia"/>
            <w:lang w:eastAsia="zh-CN"/>
          </w:rPr>
          <w:t xml:space="preserve"> the MME receives </w:t>
        </w:r>
      </w:ins>
      <w:ins w:id="70" w:author="MOTO-1" w:date="2025-07-01T15:33:00Z">
        <w:r>
          <w:rPr>
            <w:lang w:eastAsia="zh-CN"/>
          </w:rPr>
          <w:t>the</w:t>
        </w:r>
      </w:ins>
      <w:ins w:id="71" w:author="MOTO-1" w:date="2025-07-01T08:56:00Z">
        <w:r>
          <w:rPr>
            <w:rFonts w:hint="eastAsia"/>
            <w:lang w:eastAsia="zh-CN"/>
          </w:rPr>
          <w:t xml:space="preserve"> Create Session Response message with </w:t>
        </w:r>
      </w:ins>
      <w:ins w:id="72" w:author="MOTO-1" w:date="2025-07-01T09:09:00Z">
        <w:r>
          <w:rPr>
            <w:lang w:eastAsia="zh-CN"/>
          </w:rPr>
          <w:t>the</w:t>
        </w:r>
      </w:ins>
      <w:ins w:id="73" w:author="MOTO-1" w:date="2025-07-01T08:56:00Z">
        <w:r>
          <w:rPr>
            <w:rFonts w:hint="eastAsia"/>
            <w:lang w:eastAsia="zh-CN"/>
          </w:rPr>
          <w:t xml:space="preserve"> reject cause value </w:t>
        </w:r>
      </w:ins>
      <w:ins w:id="74" w:author="MOTO-1" w:date="2025-07-01T09:10:00Z">
        <w:r w:rsidRPr="00B319EA">
          <w:rPr>
            <w:lang w:eastAsia="zh-CN"/>
          </w:rPr>
          <w:t>#</w:t>
        </w:r>
      </w:ins>
      <w:ins w:id="75" w:author="MOTO-1" w:date="2025-09-22T13:51:00Z" w16du:dateUtc="2025-09-22T20:51:00Z">
        <w:r>
          <w:rPr>
            <w:lang w:eastAsia="zh-CN"/>
          </w:rPr>
          <w:t>6</w:t>
        </w:r>
      </w:ins>
      <w:ins w:id="76" w:author="MOTO-1" w:date="2025-07-01T09:10:00Z">
        <w:r w:rsidRPr="00B319EA">
          <w:rPr>
            <w:lang w:eastAsia="zh-CN"/>
          </w:rPr>
          <w:t>9 "</w:t>
        </w:r>
      </w:ins>
      <w:ins w:id="77" w:author="MOTO-1" w:date="2025-09-22T13:51:00Z" w16du:dateUtc="2025-09-22T20:51:00Z">
        <w:r>
          <w:rPr>
            <w:lang w:eastAsia="zh-CN"/>
          </w:rPr>
          <w:t>Mandatory IE incorrect</w:t>
        </w:r>
      </w:ins>
      <w:ins w:id="78" w:author="MOTO-1" w:date="2025-07-01T09:10:00Z">
        <w:r w:rsidRPr="00B319EA">
          <w:rPr>
            <w:lang w:eastAsia="zh-CN"/>
          </w:rPr>
          <w:t>"</w:t>
        </w:r>
        <w:r>
          <w:rPr>
            <w:lang w:eastAsia="zh-CN"/>
          </w:rPr>
          <w:t xml:space="preserve"> </w:t>
        </w:r>
      </w:ins>
      <w:ins w:id="79" w:author="MOTO-1" w:date="2025-07-01T14:33:00Z">
        <w:r>
          <w:rPr>
            <w:lang w:eastAsia="zh-CN"/>
          </w:rPr>
          <w:t>and</w:t>
        </w:r>
      </w:ins>
      <w:ins w:id="80" w:author="MOTO-1" w:date="2025-07-01T09:10:00Z">
        <w:r>
          <w:rPr>
            <w:lang w:eastAsia="zh-CN"/>
          </w:rPr>
          <w:t xml:space="preserve"> </w:t>
        </w:r>
      </w:ins>
      <w:ins w:id="81" w:author="MOTO-1" w:date="2025-07-01T08:56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xtended</w:t>
        </w:r>
        <w:proofErr w:type="spellEnd"/>
        <w:r>
          <w:t xml:space="preserve"> </w:t>
        </w:r>
        <w:r>
          <w:rPr>
            <w:lang w:val="en-US"/>
          </w:rPr>
          <w:t>protocol configuration options</w:t>
        </w:r>
        <w:r>
          <w:t xml:space="preserve"> IE </w:t>
        </w:r>
        <w:r>
          <w:rPr>
            <w:lang w:eastAsia="zh-CN"/>
          </w:rPr>
          <w:t>from the SGW as specified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29.274</w:t>
        </w:r>
        <w:r>
          <w:rPr>
            <w:lang w:val="en-US" w:eastAsia="zh-CN"/>
          </w:rPr>
          <w:t> </w:t>
        </w:r>
        <w:r>
          <w:rPr>
            <w:lang w:eastAsia="zh-CN"/>
          </w:rPr>
          <w:t>[18]</w:t>
        </w:r>
        <w:r>
          <w:rPr>
            <w:rFonts w:hint="eastAsia"/>
            <w:lang w:eastAsia="zh-CN"/>
          </w:rPr>
          <w:t xml:space="preserve">, the MME </w:t>
        </w:r>
      </w:ins>
      <w:ins w:id="82" w:author="MOTO-1" w:date="2025-07-01T13:43:00Z">
        <w:r>
          <w:rPr>
            <w:lang w:eastAsia="zh-CN"/>
          </w:rPr>
          <w:t xml:space="preserve">shall construct </w:t>
        </w:r>
        <w:r>
          <w:rPr>
            <w:rFonts w:hint="eastAsia"/>
            <w:lang w:eastAsia="zh-CN"/>
          </w:rPr>
          <w:t xml:space="preserve">the </w:t>
        </w:r>
        <w:r>
          <w:t>PDN CONNECTIVITY REJECT</w:t>
        </w:r>
        <w:r>
          <w:rPr>
            <w:rFonts w:hint="eastAsia"/>
            <w:lang w:eastAsia="zh-CN"/>
          </w:rPr>
          <w:t xml:space="preserve"> message</w:t>
        </w:r>
        <w:r>
          <w:t xml:space="preserve"> </w:t>
        </w:r>
      </w:ins>
      <w:ins w:id="83" w:author="MOTO-1" w:date="2025-07-01T14:49:00Z">
        <w:r>
          <w:t>with the E</w:t>
        </w:r>
      </w:ins>
      <w:ins w:id="84" w:author="MOTO-1" w:date="2025-07-01T14:50:00Z">
        <w:r>
          <w:t>SM cause containing the cause</w:t>
        </w:r>
        <w:r>
          <w:rPr>
            <w:lang w:eastAsia="zh-CN"/>
          </w:rPr>
          <w:t xml:space="preserve"> value </w:t>
        </w:r>
        <w:r w:rsidRPr="00B319EA">
          <w:rPr>
            <w:lang w:eastAsia="zh-CN"/>
          </w:rPr>
          <w:t>#3</w:t>
        </w:r>
      </w:ins>
      <w:ins w:id="85" w:author="MOTO-1" w:date="2025-09-22T13:53:00Z" w16du:dateUtc="2025-09-22T20:53:00Z">
        <w:r>
          <w:rPr>
            <w:lang w:eastAsia="zh-CN"/>
          </w:rPr>
          <w:t>0</w:t>
        </w:r>
      </w:ins>
      <w:ins w:id="86" w:author="MOTO-1" w:date="2025-07-01T14:50:00Z">
        <w:r w:rsidRPr="00B319EA">
          <w:rPr>
            <w:lang w:eastAsia="zh-CN"/>
          </w:rPr>
          <w:t xml:space="preserve"> "</w:t>
        </w:r>
      </w:ins>
      <w:ins w:id="87" w:author="MOTO-1" w:date="2025-09-22T13:53:00Z" w16du:dateUtc="2025-09-22T20:53:00Z">
        <w:r>
          <w:t>R</w:t>
        </w:r>
        <w:r w:rsidRPr="00D55400">
          <w:rPr>
            <w:lang w:eastAsia="zh-CN"/>
          </w:rPr>
          <w:t>equest rejected by Serving GW or PDN GW</w:t>
        </w:r>
      </w:ins>
      <w:ins w:id="88" w:author="MOTO-1" w:date="2025-07-01T14:50:00Z">
        <w:r w:rsidRPr="00B319EA">
          <w:rPr>
            <w:lang w:eastAsia="zh-CN"/>
          </w:rPr>
          <w:t>"</w:t>
        </w:r>
        <w:r>
          <w:t xml:space="preserve"> </w:t>
        </w:r>
      </w:ins>
      <w:ins w:id="89" w:author="MOTO-1" w:date="2025-07-01T13:44:00Z">
        <w:r>
          <w:t xml:space="preserve">and </w:t>
        </w:r>
      </w:ins>
      <w:ins w:id="90" w:author="MOTO-1" w:date="2025-07-01T08:56:00Z">
        <w:r>
          <w:rPr>
            <w:lang w:eastAsia="zh-CN"/>
          </w:rPr>
          <w:t xml:space="preserve">include </w:t>
        </w:r>
        <w:r>
          <w:rPr>
            <w:rFonts w:hint="eastAsia"/>
            <w:lang w:eastAsia="zh-CN"/>
          </w:rPr>
          <w:t>the received</w:t>
        </w:r>
        <w:r>
          <w:t xml:space="preserve">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xtended</w:t>
        </w:r>
        <w:proofErr w:type="spellEnd"/>
        <w:r>
          <w:t xml:space="preserve"> </w:t>
        </w:r>
        <w:r>
          <w:rPr>
            <w:lang w:val="en-US"/>
          </w:rPr>
          <w:t>protocol configuration options</w:t>
        </w:r>
        <w:r>
          <w:t xml:space="preserve"> IE</w:t>
        </w:r>
        <w:r>
          <w:rPr>
            <w:lang w:eastAsia="zh-CN"/>
          </w:rPr>
          <w:t xml:space="preserve"> </w:t>
        </w:r>
      </w:ins>
      <w:ins w:id="91" w:author="MOTO-1" w:date="2025-07-01T09:12:00Z">
        <w:r>
          <w:rPr>
            <w:lang w:eastAsia="zh-CN"/>
          </w:rPr>
          <w:t xml:space="preserve">and forward the message </w:t>
        </w:r>
      </w:ins>
      <w:ins w:id="92" w:author="MOTO-1" w:date="2025-07-01T08:56:00Z">
        <w:r>
          <w:rPr>
            <w:rFonts w:hint="eastAsia"/>
            <w:lang w:eastAsia="zh-CN"/>
          </w:rPr>
          <w:t>to</w:t>
        </w:r>
      </w:ins>
      <w:ins w:id="93" w:author="MOTO-1" w:date="2025-07-01T09:12:00Z">
        <w:r>
          <w:rPr>
            <w:lang w:eastAsia="zh-CN"/>
          </w:rPr>
          <w:t>wards</w:t>
        </w:r>
      </w:ins>
      <w:ins w:id="94" w:author="MOTO-1" w:date="2025-07-01T08:56:00Z">
        <w:r>
          <w:rPr>
            <w:rFonts w:hint="eastAsia"/>
            <w:lang w:eastAsia="zh-CN"/>
          </w:rPr>
          <w:t xml:space="preserve"> the UE as specified in 3</w:t>
        </w:r>
        <w:r>
          <w:t>GPP TS 24.</w:t>
        </w:r>
        <w:r>
          <w:rPr>
            <w:rFonts w:hint="eastAsia"/>
            <w:lang w:eastAsia="zh-CN"/>
          </w:rPr>
          <w:t>301</w:t>
        </w:r>
        <w:r>
          <w:t> [</w:t>
        </w:r>
        <w:r>
          <w:rPr>
            <w:rFonts w:hint="eastAsia"/>
            <w:lang w:eastAsia="zh-CN"/>
          </w:rPr>
          <w:t>4</w:t>
        </w:r>
        <w:r>
          <w:t>]</w:t>
        </w:r>
        <w:r>
          <w:rPr>
            <w:lang w:val="en-US"/>
          </w:rPr>
          <w:t>.</w:t>
        </w:r>
        <w:r>
          <w:rPr>
            <w:lang w:eastAsia="zh-CN"/>
          </w:rPr>
          <w:t xml:space="preserve"> </w:t>
        </w:r>
        <w:bookmarkStart w:id="95" w:name="_Hlk202281244"/>
        <w:r>
          <w:rPr>
            <w:lang w:eastAsia="zh-CN"/>
          </w:rPr>
          <w:t xml:space="preserve">The </w:t>
        </w:r>
      </w:ins>
      <w:ins w:id="96" w:author="MOTO-1" w:date="2025-07-01T09:14:00Z">
        <w:r>
          <w:rPr>
            <w:lang w:eastAsia="zh-CN"/>
          </w:rPr>
          <w:t xml:space="preserve">MME </w:t>
        </w:r>
        <w:bookmarkStart w:id="97" w:name="_Hlk202281215"/>
        <w:r>
          <w:rPr>
            <w:lang w:eastAsia="zh-CN"/>
          </w:rPr>
          <w:t>uses the mapping of the rejection cause values listed</w:t>
        </w:r>
      </w:ins>
      <w:ins w:id="98" w:author="MOTO-1" w:date="2025-07-01T08:56:00Z">
        <w:r>
          <w:rPr>
            <w:lang w:eastAsia="zh-CN"/>
          </w:rPr>
          <w:t xml:space="preserve"> in </w:t>
        </w:r>
      </w:ins>
      <w:ins w:id="99" w:author="MOTO-1" w:date="2025-07-01T09:13:00Z">
        <w:r>
          <w:rPr>
            <w:lang w:eastAsia="zh-CN"/>
          </w:rPr>
          <w:t>annex </w:t>
        </w:r>
      </w:ins>
      <w:ins w:id="100" w:author="MOTO-1" w:date="2025-07-01T09:14:00Z">
        <w:r>
          <w:rPr>
            <w:lang w:eastAsia="zh-CN"/>
          </w:rPr>
          <w:t>C</w:t>
        </w:r>
      </w:ins>
      <w:bookmarkEnd w:id="97"/>
      <w:ins w:id="101" w:author="MOTO-1" w:date="2025-07-01T09:13:00Z">
        <w:r>
          <w:rPr>
            <w:lang w:eastAsia="zh-CN"/>
          </w:rPr>
          <w:t xml:space="preserve"> </w:t>
        </w:r>
        <w:bookmarkEnd w:id="95"/>
        <w:r>
          <w:rPr>
            <w:lang w:eastAsia="zh-CN"/>
          </w:rPr>
          <w:t xml:space="preserve">of </w:t>
        </w:r>
      </w:ins>
      <w:ins w:id="102" w:author="MOTO-1" w:date="2025-07-01T08:56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29.274 [18]</w:t>
        </w:r>
        <w:r>
          <w:t>.</w:t>
        </w:r>
      </w:ins>
    </w:p>
    <w:p w14:paraId="2D623D1B" w14:textId="77777777" w:rsidR="006737DD" w:rsidRDefault="006737DD" w:rsidP="006737DD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3B6E19">
        <w:rPr>
          <w:noProof/>
          <w:highlight w:val="yellow"/>
        </w:rPr>
        <w:t xml:space="preserve">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DADAF" w14:textId="77777777" w:rsidR="003B6C3D" w:rsidRDefault="003B6C3D">
      <w:r>
        <w:separator/>
      </w:r>
    </w:p>
  </w:endnote>
  <w:endnote w:type="continuationSeparator" w:id="0">
    <w:p w14:paraId="2E279A9A" w14:textId="77777777" w:rsidR="003B6C3D" w:rsidRDefault="003B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47D0F" w14:textId="77777777" w:rsidR="003B6C3D" w:rsidRDefault="003B6C3D">
      <w:r>
        <w:separator/>
      </w:r>
    </w:p>
  </w:footnote>
  <w:footnote w:type="continuationSeparator" w:id="0">
    <w:p w14:paraId="043EBCF1" w14:textId="77777777" w:rsidR="003B6C3D" w:rsidRDefault="003B6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F3A94"/>
    <w:multiLevelType w:val="hybridMultilevel"/>
    <w:tmpl w:val="5E847FB6"/>
    <w:lvl w:ilvl="0" w:tplc="851ACC2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9430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631"/>
    <w:rsid w:val="000A6394"/>
    <w:rsid w:val="000B2EE7"/>
    <w:rsid w:val="000B7FED"/>
    <w:rsid w:val="000C038A"/>
    <w:rsid w:val="000C6598"/>
    <w:rsid w:val="000D44B3"/>
    <w:rsid w:val="000F5CE9"/>
    <w:rsid w:val="00145D43"/>
    <w:rsid w:val="00157409"/>
    <w:rsid w:val="00192C46"/>
    <w:rsid w:val="001A08B3"/>
    <w:rsid w:val="001A7B60"/>
    <w:rsid w:val="001B52F0"/>
    <w:rsid w:val="001B7A65"/>
    <w:rsid w:val="001E41F3"/>
    <w:rsid w:val="0020410B"/>
    <w:rsid w:val="00241FE3"/>
    <w:rsid w:val="0026004D"/>
    <w:rsid w:val="002640DD"/>
    <w:rsid w:val="00272B21"/>
    <w:rsid w:val="00275D12"/>
    <w:rsid w:val="00284FEB"/>
    <w:rsid w:val="0028539F"/>
    <w:rsid w:val="002860A0"/>
    <w:rsid w:val="002860C4"/>
    <w:rsid w:val="002B5741"/>
    <w:rsid w:val="002C0E80"/>
    <w:rsid w:val="002E472E"/>
    <w:rsid w:val="00305409"/>
    <w:rsid w:val="00357483"/>
    <w:rsid w:val="00360012"/>
    <w:rsid w:val="003609EF"/>
    <w:rsid w:val="0036231A"/>
    <w:rsid w:val="00374DD4"/>
    <w:rsid w:val="003B6C3D"/>
    <w:rsid w:val="003E1A36"/>
    <w:rsid w:val="00404CDA"/>
    <w:rsid w:val="00410371"/>
    <w:rsid w:val="004242F1"/>
    <w:rsid w:val="00443BAF"/>
    <w:rsid w:val="004621D9"/>
    <w:rsid w:val="004B75B7"/>
    <w:rsid w:val="004E6DBE"/>
    <w:rsid w:val="00501ACA"/>
    <w:rsid w:val="005141D9"/>
    <w:rsid w:val="0051580D"/>
    <w:rsid w:val="00531185"/>
    <w:rsid w:val="00547111"/>
    <w:rsid w:val="00574DB8"/>
    <w:rsid w:val="00592D74"/>
    <w:rsid w:val="005958B0"/>
    <w:rsid w:val="005E2C44"/>
    <w:rsid w:val="005F18F5"/>
    <w:rsid w:val="00611D75"/>
    <w:rsid w:val="00621188"/>
    <w:rsid w:val="006257ED"/>
    <w:rsid w:val="00650DFD"/>
    <w:rsid w:val="00651399"/>
    <w:rsid w:val="00653DE4"/>
    <w:rsid w:val="00665C47"/>
    <w:rsid w:val="006737DD"/>
    <w:rsid w:val="00674709"/>
    <w:rsid w:val="00686D2C"/>
    <w:rsid w:val="0069397C"/>
    <w:rsid w:val="00695808"/>
    <w:rsid w:val="006B46FB"/>
    <w:rsid w:val="006E21FB"/>
    <w:rsid w:val="00700764"/>
    <w:rsid w:val="00792342"/>
    <w:rsid w:val="007977A8"/>
    <w:rsid w:val="007A783C"/>
    <w:rsid w:val="007B512A"/>
    <w:rsid w:val="007C2097"/>
    <w:rsid w:val="007C3A31"/>
    <w:rsid w:val="007D6A07"/>
    <w:rsid w:val="007F7259"/>
    <w:rsid w:val="00804016"/>
    <w:rsid w:val="008040A8"/>
    <w:rsid w:val="008112E0"/>
    <w:rsid w:val="0082151F"/>
    <w:rsid w:val="008279FA"/>
    <w:rsid w:val="008626E7"/>
    <w:rsid w:val="00870EE7"/>
    <w:rsid w:val="008863B9"/>
    <w:rsid w:val="008A2ADA"/>
    <w:rsid w:val="008A45A6"/>
    <w:rsid w:val="008B6C04"/>
    <w:rsid w:val="008C5013"/>
    <w:rsid w:val="008D3CCC"/>
    <w:rsid w:val="008F0FF9"/>
    <w:rsid w:val="008F2DB3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946B8"/>
    <w:rsid w:val="009A5753"/>
    <w:rsid w:val="009A579D"/>
    <w:rsid w:val="009B1A59"/>
    <w:rsid w:val="009E3297"/>
    <w:rsid w:val="009F734F"/>
    <w:rsid w:val="00A246B6"/>
    <w:rsid w:val="00A320CE"/>
    <w:rsid w:val="00A47C2D"/>
    <w:rsid w:val="00A47E70"/>
    <w:rsid w:val="00A50CF0"/>
    <w:rsid w:val="00A54CC2"/>
    <w:rsid w:val="00A7671C"/>
    <w:rsid w:val="00AA2CBC"/>
    <w:rsid w:val="00AC5820"/>
    <w:rsid w:val="00AD1CD8"/>
    <w:rsid w:val="00AF2A29"/>
    <w:rsid w:val="00B258BB"/>
    <w:rsid w:val="00B27123"/>
    <w:rsid w:val="00B67B97"/>
    <w:rsid w:val="00B71563"/>
    <w:rsid w:val="00B968C8"/>
    <w:rsid w:val="00BA3EC5"/>
    <w:rsid w:val="00BA51D9"/>
    <w:rsid w:val="00BB5DFC"/>
    <w:rsid w:val="00BC6D32"/>
    <w:rsid w:val="00BD279D"/>
    <w:rsid w:val="00BD6BB8"/>
    <w:rsid w:val="00C33548"/>
    <w:rsid w:val="00C66BA2"/>
    <w:rsid w:val="00C708D1"/>
    <w:rsid w:val="00C82226"/>
    <w:rsid w:val="00C841EE"/>
    <w:rsid w:val="00C870F6"/>
    <w:rsid w:val="00C930E6"/>
    <w:rsid w:val="00C95985"/>
    <w:rsid w:val="00CC5026"/>
    <w:rsid w:val="00CC68D0"/>
    <w:rsid w:val="00CF7E76"/>
    <w:rsid w:val="00D03F9A"/>
    <w:rsid w:val="00D06D51"/>
    <w:rsid w:val="00D114EF"/>
    <w:rsid w:val="00D21639"/>
    <w:rsid w:val="00D24991"/>
    <w:rsid w:val="00D26332"/>
    <w:rsid w:val="00D50255"/>
    <w:rsid w:val="00D66520"/>
    <w:rsid w:val="00D80C92"/>
    <w:rsid w:val="00D84AE9"/>
    <w:rsid w:val="00D9124E"/>
    <w:rsid w:val="00DE34CF"/>
    <w:rsid w:val="00E13F3D"/>
    <w:rsid w:val="00E34898"/>
    <w:rsid w:val="00EB09B7"/>
    <w:rsid w:val="00EE7D7C"/>
    <w:rsid w:val="00F22D51"/>
    <w:rsid w:val="00F25D98"/>
    <w:rsid w:val="00F300FB"/>
    <w:rsid w:val="00F876EC"/>
    <w:rsid w:val="00F95A37"/>
    <w:rsid w:val="00FB6386"/>
    <w:rsid w:val="00FC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737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37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37DD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6737D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737D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737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37D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737D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0E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631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MOTO-1</cp:lastModifiedBy>
  <cp:revision>6</cp:revision>
  <cp:lastPrinted>1900-01-01T08:00:00Z</cp:lastPrinted>
  <dcterms:created xsi:type="dcterms:W3CDTF">2025-09-22T21:06:00Z</dcterms:created>
  <dcterms:modified xsi:type="dcterms:W3CDTF">2025-10-05T22:53:00Z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